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87A" w:rsidRPr="003B601A" w:rsidRDefault="0016287A" w:rsidP="00F23471">
      <w:pPr>
        <w:tabs>
          <w:tab w:val="right" w:pos="9781"/>
        </w:tabs>
        <w:rPr>
          <w:rFonts w:ascii="Arial" w:eastAsia="宋体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C82EFC">
        <w:rPr>
          <w:rFonts w:ascii="Arial" w:hAnsi="Arial" w:cs="Arial"/>
          <w:b/>
          <w:noProof/>
          <w:sz w:val="24"/>
          <w:szCs w:val="24"/>
        </w:rPr>
        <w:t>6</w:t>
      </w:r>
      <w:r w:rsidR="0001708C" w:rsidRPr="003B601A">
        <w:rPr>
          <w:rFonts w:ascii="Arial" w:eastAsia="宋体" w:hAnsi="Arial" w:cs="Arial" w:hint="eastAsia"/>
          <w:b/>
          <w:noProof/>
          <w:sz w:val="24"/>
          <w:szCs w:val="24"/>
          <w:lang w:eastAsia="zh-CN"/>
        </w:rPr>
        <w:t>AH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F36352">
        <w:rPr>
          <w:rFonts w:ascii="Arial" w:hAnsi="Arial" w:cs="Arial"/>
          <w:b/>
          <w:noProof/>
          <w:sz w:val="24"/>
          <w:szCs w:val="24"/>
        </w:rPr>
        <w:t>S2-</w:t>
      </w:r>
      <w:r w:rsidR="00F36352" w:rsidRPr="009E6236">
        <w:rPr>
          <w:rFonts w:ascii="Arial" w:eastAsia="宋体" w:hAnsi="Arial" w:cs="Arial" w:hint="eastAsia"/>
          <w:b/>
          <w:noProof/>
          <w:sz w:val="24"/>
          <w:szCs w:val="24"/>
          <w:lang w:eastAsia="zh-CN"/>
        </w:rPr>
        <w:t>20</w:t>
      </w:r>
      <w:r w:rsidR="00873FE7">
        <w:rPr>
          <w:rFonts w:ascii="Arial" w:eastAsia="宋体" w:hAnsi="Arial" w:cs="Arial" w:hint="eastAsia"/>
          <w:b/>
          <w:noProof/>
          <w:sz w:val="24"/>
          <w:szCs w:val="24"/>
          <w:lang w:eastAsia="zh-CN"/>
        </w:rPr>
        <w:t>0</w:t>
      </w:r>
      <w:r w:rsidR="00F942E4">
        <w:rPr>
          <w:rFonts w:ascii="Arial" w:eastAsia="宋体" w:hAnsi="Arial" w:cs="Arial" w:hint="eastAsia"/>
          <w:b/>
          <w:noProof/>
          <w:sz w:val="24"/>
          <w:szCs w:val="24"/>
          <w:lang w:eastAsia="zh-CN"/>
        </w:rPr>
        <w:t>1394</w:t>
      </w:r>
    </w:p>
    <w:p w:rsidR="0016287A" w:rsidRPr="00F942E4" w:rsidRDefault="00DD30A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Pr="003B601A">
        <w:rPr>
          <w:rFonts w:ascii="Arial" w:eastAsia="宋体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3B601A">
        <w:rPr>
          <w:rFonts w:ascii="Arial" w:eastAsia="宋体" w:hAnsi="Arial" w:cs="Arial" w:hint="eastAsia"/>
          <w:b/>
          <w:noProof/>
          <w:sz w:val="24"/>
          <w:szCs w:val="24"/>
          <w:lang w:eastAsia="zh-CN"/>
        </w:rPr>
        <w:t>17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3B601A">
        <w:rPr>
          <w:rFonts w:ascii="Arial" w:eastAsia="宋体" w:hAnsi="Arial" w:cs="Arial" w:hint="eastAsia"/>
          <w:b/>
          <w:noProof/>
          <w:sz w:val="24"/>
          <w:szCs w:val="24"/>
          <w:lang w:eastAsia="zh-CN"/>
        </w:rPr>
        <w:t>January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Pr="003B601A">
        <w:rPr>
          <w:rFonts w:ascii="Arial" w:eastAsia="宋体" w:hAnsi="Arial" w:cs="Arial" w:hint="eastAsia"/>
          <w:b/>
          <w:noProof/>
          <w:sz w:val="24"/>
          <w:szCs w:val="24"/>
          <w:lang w:eastAsia="zh-CN"/>
        </w:rPr>
        <w:t>20</w:t>
      </w:r>
      <w:r w:rsidR="00C82EFC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DD30A2">
        <w:rPr>
          <w:rFonts w:ascii="Arial" w:hAnsi="Arial" w:cs="Arial"/>
          <w:b/>
          <w:noProof/>
          <w:sz w:val="24"/>
          <w:szCs w:val="24"/>
        </w:rPr>
        <w:t>Incheon</w:t>
      </w:r>
      <w:r w:rsidR="00C82EFC">
        <w:rPr>
          <w:rFonts w:ascii="Arial" w:hAnsi="Arial" w:cs="Arial"/>
          <w:b/>
          <w:noProof/>
          <w:sz w:val="24"/>
          <w:szCs w:val="24"/>
        </w:rPr>
        <w:t>,</w:t>
      </w:r>
      <w:r w:rsidRPr="003B601A">
        <w:rPr>
          <w:rFonts w:ascii="Arial" w:eastAsia="宋体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F36352">
        <w:rPr>
          <w:rFonts w:ascii="Arial" w:eastAsia="宋体" w:hAnsi="Arial" w:cs="Arial" w:hint="eastAsia"/>
          <w:b/>
          <w:noProof/>
          <w:sz w:val="24"/>
          <w:szCs w:val="24"/>
          <w:lang w:eastAsia="zh-CN"/>
        </w:rPr>
        <w:t xml:space="preserve">South </w:t>
      </w:r>
      <w:r w:rsidRPr="003B601A">
        <w:rPr>
          <w:rFonts w:ascii="Arial" w:eastAsia="宋体" w:hAnsi="Arial" w:cs="Arial" w:hint="eastAsia"/>
          <w:b/>
          <w:noProof/>
          <w:sz w:val="24"/>
          <w:szCs w:val="24"/>
          <w:lang w:eastAsia="zh-CN"/>
        </w:rPr>
        <w:t>Korea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  <w:r w:rsidR="00F942E4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(revision of S2-2000709)</w:t>
      </w:r>
    </w:p>
    <w:p w:rsidR="00440983" w:rsidRPr="003B601A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55C83" w:rsidRPr="003B601A">
        <w:rPr>
          <w:rFonts w:ascii="Arial" w:eastAsia="宋体" w:hAnsi="Arial" w:cs="Arial" w:hint="eastAsia"/>
          <w:b/>
          <w:lang w:eastAsia="zh-CN"/>
        </w:rPr>
        <w:t>CATT</w:t>
      </w:r>
    </w:p>
    <w:p w:rsidR="00440983" w:rsidRPr="003B601A" w:rsidRDefault="00440983" w:rsidP="00661FF3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5C83" w:rsidRPr="003B601A">
        <w:rPr>
          <w:rFonts w:ascii="Arial" w:eastAsia="宋体" w:hAnsi="Arial" w:cs="Arial"/>
          <w:b/>
          <w:lang w:eastAsia="zh-CN"/>
        </w:rPr>
        <w:t>Clarification</w:t>
      </w:r>
      <w:r w:rsidR="00C55C83" w:rsidRPr="003B601A">
        <w:rPr>
          <w:rFonts w:ascii="Arial" w:eastAsia="宋体" w:hAnsi="Arial" w:cs="Arial" w:hint="eastAsia"/>
          <w:b/>
          <w:lang w:eastAsia="zh-CN"/>
        </w:rPr>
        <w:t xml:space="preserve"> on KI#2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44D32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44D32">
        <w:rPr>
          <w:rFonts w:ascii="Arial" w:hAnsi="Arial" w:cs="Arial"/>
          <w:b/>
        </w:rPr>
        <w:t>8.3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4D32" w:rsidRPr="00344D32">
        <w:rPr>
          <w:rFonts w:ascii="Arial" w:hAnsi="Arial" w:cs="Arial"/>
          <w:b/>
        </w:rPr>
        <w:t>FS_eNPN / Rel-17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47658C">
        <w:rPr>
          <w:rFonts w:ascii="Arial" w:hAnsi="Arial" w:cs="Arial"/>
          <w:i/>
        </w:rPr>
        <w:t>This p</w:t>
      </w:r>
      <w:r w:rsidR="00C55C83">
        <w:rPr>
          <w:rFonts w:ascii="Arial" w:hAnsi="Arial" w:cs="Arial"/>
          <w:i/>
        </w:rPr>
        <w:t xml:space="preserve">aper proposes </w:t>
      </w:r>
      <w:r w:rsidR="00C55C83" w:rsidRPr="003B601A">
        <w:rPr>
          <w:rFonts w:ascii="Arial" w:eastAsia="宋体" w:hAnsi="Arial" w:cs="Arial" w:hint="eastAsia"/>
          <w:i/>
          <w:lang w:eastAsia="zh-CN"/>
        </w:rPr>
        <w:t xml:space="preserve">to further clarify the </w:t>
      </w:r>
      <w:r w:rsidR="00C55C83" w:rsidRPr="003B601A">
        <w:rPr>
          <w:rFonts w:ascii="Arial" w:eastAsia="宋体" w:hAnsi="Arial" w:cs="Arial"/>
          <w:i/>
          <w:lang w:eastAsia="zh-CN"/>
        </w:rPr>
        <w:t>scenarios</w:t>
      </w:r>
      <w:r w:rsidR="00C55C83" w:rsidRPr="003B601A">
        <w:rPr>
          <w:rFonts w:ascii="Arial" w:eastAsia="宋体" w:hAnsi="Arial" w:cs="Arial" w:hint="eastAsia"/>
          <w:i/>
          <w:lang w:eastAsia="zh-CN"/>
        </w:rPr>
        <w:t xml:space="preserve"> to be studied in key issue #2</w:t>
      </w:r>
      <w:r w:rsidR="002346DA">
        <w:rPr>
          <w:rFonts w:ascii="Arial" w:hAnsi="Arial" w:cs="Arial"/>
          <w:i/>
        </w:rPr>
        <w:t>.</w:t>
      </w:r>
    </w:p>
    <w:p w:rsidR="0075137C" w:rsidRDefault="002346DA" w:rsidP="0075137C">
      <w:pPr>
        <w:pStyle w:val="1"/>
      </w:pPr>
      <w:r>
        <w:t>Introduction</w:t>
      </w:r>
    </w:p>
    <w:p w:rsidR="002346DA" w:rsidRPr="003B601A" w:rsidRDefault="005247FF" w:rsidP="00C55C83">
      <w:pPr>
        <w:rPr>
          <w:rFonts w:eastAsia="宋体"/>
          <w:lang w:eastAsia="zh-CN"/>
        </w:rPr>
      </w:pPr>
      <w:r w:rsidRPr="003B601A">
        <w:rPr>
          <w:rFonts w:eastAsia="宋体"/>
          <w:lang w:eastAsia="zh-CN"/>
        </w:rPr>
        <w:t>I</w:t>
      </w:r>
      <w:r w:rsidRPr="003B601A">
        <w:rPr>
          <w:rFonts w:eastAsia="宋体" w:hint="eastAsia"/>
          <w:lang w:eastAsia="zh-CN"/>
        </w:rPr>
        <w:t xml:space="preserve">n order for the NPN to support the VIAPA requirements on service continuity and </w:t>
      </w:r>
      <w:r w:rsidRPr="00945D3A">
        <w:t>enabling reception of data services from two networks</w:t>
      </w:r>
      <w:r w:rsidRPr="003B601A">
        <w:rPr>
          <w:rFonts w:eastAsia="宋体" w:hint="eastAsia"/>
          <w:lang w:eastAsia="zh-CN"/>
        </w:rPr>
        <w:t xml:space="preserve">, the </w:t>
      </w:r>
      <w:r w:rsidRPr="003B601A">
        <w:rPr>
          <w:rFonts w:eastAsia="宋体"/>
          <w:lang w:eastAsia="zh-CN"/>
        </w:rPr>
        <w:t>following</w:t>
      </w:r>
      <w:r w:rsidRPr="003B601A">
        <w:rPr>
          <w:rFonts w:eastAsia="宋体" w:hint="eastAsia"/>
          <w:lang w:eastAsia="zh-CN"/>
        </w:rPr>
        <w:t xml:space="preserve"> bullets are captured in the key issue #2 of TR 23.700-07:</w:t>
      </w:r>
    </w:p>
    <w:p w:rsidR="005247FF" w:rsidRPr="005247FF" w:rsidRDefault="005247FF" w:rsidP="005247FF">
      <w:pPr>
        <w:pStyle w:val="B1"/>
        <w:rPr>
          <w:i/>
        </w:rPr>
      </w:pPr>
      <w:r w:rsidRPr="005247FF">
        <w:rPr>
          <w:i/>
        </w:rPr>
        <w:t>1.</w:t>
      </w:r>
      <w:r w:rsidRPr="005247FF">
        <w:rPr>
          <w:i/>
        </w:rPr>
        <w:tab/>
        <w:t>Study whether there are support for service continuity (assuming PSA may reside in either PLMN or in the NPN) between PLMN and NPN (SNPN or PNI-NPN) with overlapping radio coverage areas;</w:t>
      </w:r>
    </w:p>
    <w:p w:rsidR="005247FF" w:rsidRPr="005247FF" w:rsidRDefault="005247FF" w:rsidP="005247FF">
      <w:pPr>
        <w:pStyle w:val="B1"/>
        <w:rPr>
          <w:i/>
        </w:rPr>
      </w:pPr>
      <w:r w:rsidRPr="005247FF">
        <w:rPr>
          <w:i/>
        </w:rPr>
        <w:t>2.</w:t>
      </w:r>
      <w:r w:rsidRPr="005247FF">
        <w:rPr>
          <w:i/>
        </w:rPr>
        <w:tab/>
        <w:t>Study means to enable a UE to receive data services from one network (e.g. NPN), and paging as well as data services from another network (e.g. PLMN) simultaneously.</w:t>
      </w:r>
    </w:p>
    <w:p w:rsidR="0080159F" w:rsidRDefault="0080159F" w:rsidP="00C55C83">
      <w:pPr>
        <w:rPr>
          <w:ins w:id="0" w:author="revision" w:date="2020-01-15T15:02:00Z"/>
          <w:rFonts w:eastAsiaTheme="minorEastAsia" w:hint="eastAsia"/>
          <w:lang w:eastAsia="zh-CN"/>
        </w:rPr>
      </w:pPr>
      <w:ins w:id="1" w:author="revision" w:date="2020-01-15T15:01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the </w:t>
        </w:r>
        <w:r w:rsidRPr="00A24D30">
          <w:t>Dual Rx / Single Tx UEs</w:t>
        </w:r>
        <w:r>
          <w:rPr>
            <w:rFonts w:eastAsiaTheme="minorEastAsia" w:hint="eastAsia"/>
            <w:lang w:eastAsia="zh-CN"/>
          </w:rPr>
          <w:t>, the UE may receive data services and paging from NPN and PLMN</w:t>
        </w:r>
      </w:ins>
      <w:ins w:id="2" w:author="revision" w:date="2020-01-15T15:02:00Z">
        <w:r>
          <w:rPr>
            <w:rFonts w:eastAsiaTheme="minorEastAsia" w:hint="eastAsia"/>
            <w:lang w:eastAsia="zh-CN"/>
          </w:rPr>
          <w:t xml:space="preserve"> and this is already covered by FS_MUSIM.</w:t>
        </w:r>
      </w:ins>
    </w:p>
    <w:p w:rsidR="0080159F" w:rsidRPr="0080159F" w:rsidRDefault="0080159F" w:rsidP="00C55C83">
      <w:pPr>
        <w:rPr>
          <w:ins w:id="3" w:author="revision" w:date="2020-01-15T15:00:00Z"/>
          <w:rFonts w:eastAsiaTheme="minorEastAsia" w:hint="eastAsia"/>
          <w:lang w:eastAsia="zh-CN"/>
        </w:rPr>
      </w:pPr>
      <w:ins w:id="4" w:author="revision" w:date="2020-01-15T15:02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 xml:space="preserve">or the </w:t>
        </w:r>
      </w:ins>
      <w:ins w:id="5" w:author="revision" w:date="2020-01-15T15:03:00Z">
        <w:r w:rsidRPr="00A24D30">
          <w:t>Single Rx / Single Tx UE</w:t>
        </w:r>
        <w:r>
          <w:rPr>
            <w:rFonts w:eastAsiaTheme="minorEastAsia" w:hint="eastAsia"/>
            <w:lang w:eastAsia="zh-CN"/>
          </w:rPr>
          <w:t xml:space="preserve">s, </w:t>
        </w:r>
      </w:ins>
      <w:ins w:id="6" w:author="revision" w:date="2020-01-15T15:06:00Z">
        <w:r w:rsidRPr="003B601A">
          <w:rPr>
            <w:rFonts w:eastAsia="宋体" w:hint="eastAsia"/>
            <w:lang w:eastAsia="zh-CN"/>
          </w:rPr>
          <w:t>according to TS 23.501 clauses 5.30.2.7 and 5.30.2.8, the UE may access PLMN services via SNPN an</w:t>
        </w:r>
        <w:r>
          <w:rPr>
            <w:rFonts w:eastAsia="宋体" w:hint="eastAsia"/>
            <w:lang w:eastAsia="zh-CN"/>
          </w:rPr>
          <w:t>d access SNPN services via PLM</w:t>
        </w:r>
      </w:ins>
      <w:ins w:id="7" w:author="revision" w:date="2020-01-15T15:07:00Z">
        <w:r>
          <w:rPr>
            <w:rFonts w:eastAsia="宋体" w:hint="eastAsia"/>
            <w:lang w:eastAsia="zh-CN"/>
          </w:rPr>
          <w:t xml:space="preserve">N, but </w:t>
        </w:r>
        <w:r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service continuity and paging </w:t>
        </w:r>
      </w:ins>
      <w:ins w:id="8" w:author="revision" w:date="2020-01-15T15:08:00Z">
        <w:r w:rsidR="00EA3A48">
          <w:rPr>
            <w:rFonts w:eastAsia="宋体" w:hint="eastAsia"/>
            <w:lang w:eastAsia="zh-CN"/>
          </w:rPr>
          <w:t xml:space="preserve">issues </w:t>
        </w:r>
      </w:ins>
      <w:ins w:id="9" w:author="revision" w:date="2020-01-15T15:07:00Z">
        <w:r w:rsidR="005151AB">
          <w:rPr>
            <w:rFonts w:eastAsia="宋体" w:hint="eastAsia"/>
            <w:lang w:eastAsia="zh-CN"/>
          </w:rPr>
          <w:t>need</w:t>
        </w:r>
        <w:bookmarkStart w:id="10" w:name="_GoBack"/>
        <w:bookmarkEnd w:id="10"/>
        <w:r>
          <w:rPr>
            <w:rFonts w:eastAsia="宋体" w:hint="eastAsia"/>
            <w:lang w:eastAsia="zh-CN"/>
          </w:rPr>
          <w:t xml:space="preserve"> to be further investigated in Rel-17</w:t>
        </w:r>
      </w:ins>
      <w:ins w:id="11" w:author="revision" w:date="2020-01-15T15:06:00Z">
        <w:r w:rsidRPr="003B601A">
          <w:rPr>
            <w:rFonts w:eastAsia="宋体" w:hint="eastAsia"/>
            <w:lang w:eastAsia="zh-CN"/>
          </w:rPr>
          <w:t>.</w:t>
        </w:r>
      </w:ins>
    </w:p>
    <w:p w:rsidR="005247FF" w:rsidRPr="003B601A" w:rsidDel="0080159F" w:rsidRDefault="00D73CB8" w:rsidP="00C55C83">
      <w:pPr>
        <w:rPr>
          <w:del w:id="12" w:author="revision" w:date="2020-01-15T15:06:00Z"/>
          <w:rFonts w:eastAsia="宋体"/>
          <w:lang w:eastAsia="zh-CN"/>
        </w:rPr>
      </w:pPr>
      <w:del w:id="13" w:author="revision" w:date="2020-01-15T15:06:00Z">
        <w:r w:rsidRPr="003B601A" w:rsidDel="0080159F">
          <w:rPr>
            <w:rFonts w:eastAsia="宋体"/>
            <w:lang w:eastAsia="zh-CN"/>
          </w:rPr>
          <w:delText>T</w:delText>
        </w:r>
        <w:r w:rsidRPr="003B601A" w:rsidDel="0080159F">
          <w:rPr>
            <w:rFonts w:eastAsia="宋体" w:hint="eastAsia"/>
            <w:lang w:eastAsia="zh-CN"/>
          </w:rPr>
          <w:delText xml:space="preserve">here are two potential scenarios to be considered for this </w:delText>
        </w:r>
        <w:r w:rsidRPr="003B601A" w:rsidDel="0080159F">
          <w:rPr>
            <w:rFonts w:eastAsia="宋体"/>
            <w:lang w:eastAsia="zh-CN"/>
          </w:rPr>
          <w:delText>key</w:delText>
        </w:r>
        <w:r w:rsidRPr="003B601A" w:rsidDel="0080159F">
          <w:rPr>
            <w:rFonts w:eastAsia="宋体" w:hint="eastAsia"/>
            <w:lang w:eastAsia="zh-CN"/>
          </w:rPr>
          <w:delText xml:space="preserve"> issue:</w:delText>
        </w:r>
      </w:del>
    </w:p>
    <w:p w:rsidR="00D73CB8" w:rsidRPr="003B601A" w:rsidDel="0080159F" w:rsidRDefault="00D73CB8" w:rsidP="00C55C83">
      <w:pPr>
        <w:rPr>
          <w:del w:id="14" w:author="revision" w:date="2020-01-15T15:06:00Z"/>
          <w:rFonts w:eastAsia="宋体"/>
          <w:lang w:eastAsia="zh-CN"/>
        </w:rPr>
      </w:pPr>
      <w:del w:id="15" w:author="revision" w:date="2020-01-15T15:06:00Z">
        <w:r w:rsidRPr="003B601A" w:rsidDel="0080159F">
          <w:rPr>
            <w:rFonts w:eastAsia="宋体" w:hint="eastAsia"/>
            <w:lang w:eastAsia="zh-CN"/>
          </w:rPr>
          <w:delText>1. Single radio UE</w:delText>
        </w:r>
        <w:r w:rsidR="00682F22" w:rsidRPr="003B601A" w:rsidDel="0080159F">
          <w:rPr>
            <w:rFonts w:eastAsia="宋体" w:hint="eastAsia"/>
            <w:lang w:eastAsia="zh-CN"/>
          </w:rPr>
          <w:delText xml:space="preserve"> to support the above requirements</w:delText>
        </w:r>
      </w:del>
    </w:p>
    <w:p w:rsidR="00D73CB8" w:rsidRPr="003B601A" w:rsidDel="0080159F" w:rsidRDefault="00D73CB8" w:rsidP="00C55C83">
      <w:pPr>
        <w:rPr>
          <w:del w:id="16" w:author="revision" w:date="2020-01-15T15:06:00Z"/>
          <w:rFonts w:eastAsia="宋体"/>
          <w:lang w:eastAsia="zh-CN"/>
        </w:rPr>
      </w:pPr>
      <w:del w:id="17" w:author="revision" w:date="2020-01-15T15:06:00Z">
        <w:r w:rsidRPr="003B601A" w:rsidDel="0080159F">
          <w:rPr>
            <w:rFonts w:eastAsia="宋体" w:hint="eastAsia"/>
            <w:lang w:eastAsia="zh-CN"/>
          </w:rPr>
          <w:delText>2. Dual radio UE</w:delText>
        </w:r>
        <w:r w:rsidR="00682F22" w:rsidRPr="003B601A" w:rsidDel="0080159F">
          <w:rPr>
            <w:rFonts w:eastAsia="宋体" w:hint="eastAsia"/>
            <w:lang w:eastAsia="zh-CN"/>
          </w:rPr>
          <w:delText xml:space="preserve"> to support the above requirements</w:delText>
        </w:r>
      </w:del>
    </w:p>
    <w:p w:rsidR="00682F22" w:rsidRPr="003B601A" w:rsidDel="0080159F" w:rsidRDefault="00682F22" w:rsidP="00C55C83">
      <w:pPr>
        <w:rPr>
          <w:del w:id="18" w:author="revision" w:date="2020-01-15T15:06:00Z"/>
          <w:rFonts w:eastAsia="宋体"/>
          <w:lang w:eastAsia="zh-CN"/>
        </w:rPr>
      </w:pPr>
      <w:del w:id="19" w:author="revision" w:date="2020-01-15T15:06:00Z">
        <w:r w:rsidRPr="003B601A" w:rsidDel="0080159F">
          <w:rPr>
            <w:rFonts w:eastAsia="宋体"/>
            <w:lang w:eastAsia="zh-CN"/>
          </w:rPr>
          <w:delText>F</w:delText>
        </w:r>
        <w:r w:rsidRPr="003B601A" w:rsidDel="0080159F">
          <w:rPr>
            <w:rFonts w:eastAsia="宋体" w:hint="eastAsia"/>
            <w:lang w:eastAsia="zh-CN"/>
          </w:rPr>
          <w:delText xml:space="preserve">or the dual radio UE, the UE may establish two PDU sessions to </w:delText>
        </w:r>
        <w:r w:rsidR="00D7274E" w:rsidRPr="003B601A" w:rsidDel="0080159F">
          <w:rPr>
            <w:rFonts w:eastAsia="宋体" w:hint="eastAsia"/>
            <w:lang w:eastAsia="zh-CN"/>
          </w:rPr>
          <w:delText xml:space="preserve">the PLMN and </w:delText>
        </w:r>
        <w:r w:rsidR="003B14ED" w:rsidDel="0080159F">
          <w:rPr>
            <w:rFonts w:eastAsia="宋体" w:hint="eastAsia"/>
            <w:lang w:eastAsia="zh-CN"/>
          </w:rPr>
          <w:delText>S</w:delText>
        </w:r>
        <w:r w:rsidR="00D7274E" w:rsidRPr="003B601A" w:rsidDel="0080159F">
          <w:rPr>
            <w:rFonts w:eastAsia="宋体" w:hint="eastAsia"/>
            <w:lang w:eastAsia="zh-CN"/>
          </w:rPr>
          <w:delText>NPN separately and thus can receive data services separately, which are already supported in Rel-16.</w:delText>
        </w:r>
        <w:r w:rsidR="003B14ED" w:rsidDel="0080159F">
          <w:rPr>
            <w:rFonts w:eastAsia="宋体" w:hint="eastAsia"/>
            <w:lang w:eastAsia="zh-CN"/>
          </w:rPr>
          <w:delText xml:space="preserve"> </w:delText>
        </w:r>
        <w:r w:rsidR="003B14ED" w:rsidDel="0080159F">
          <w:rPr>
            <w:rFonts w:eastAsia="宋体"/>
            <w:lang w:eastAsia="zh-CN"/>
          </w:rPr>
          <w:delText>F</w:delText>
        </w:r>
        <w:r w:rsidR="003B14ED" w:rsidDel="0080159F">
          <w:rPr>
            <w:rFonts w:eastAsia="宋体" w:hint="eastAsia"/>
            <w:lang w:eastAsia="zh-CN"/>
          </w:rPr>
          <w:delText xml:space="preserve">or the PNI-NPN, Dual </w:delText>
        </w:r>
        <w:r w:rsidR="003B14ED" w:rsidDel="0080159F">
          <w:rPr>
            <w:rFonts w:eastAsia="宋体"/>
            <w:lang w:eastAsia="zh-CN"/>
          </w:rPr>
          <w:delText>Connectivity</w:delText>
        </w:r>
        <w:r w:rsidR="003B14ED" w:rsidDel="0080159F">
          <w:rPr>
            <w:rFonts w:eastAsia="宋体" w:hint="eastAsia"/>
            <w:lang w:eastAsia="zh-CN"/>
          </w:rPr>
          <w:delText xml:space="preserve"> can be used to address the above issues, which is also supported by Rel-16 specification.</w:delText>
        </w:r>
      </w:del>
    </w:p>
    <w:p w:rsidR="003B14ED" w:rsidDel="0080159F" w:rsidRDefault="00425BCE" w:rsidP="00C55C83">
      <w:pPr>
        <w:rPr>
          <w:del w:id="20" w:author="revision" w:date="2020-01-15T15:06:00Z"/>
          <w:rFonts w:eastAsia="宋体"/>
          <w:lang w:eastAsia="zh-CN"/>
        </w:rPr>
      </w:pPr>
      <w:del w:id="21" w:author="revision" w:date="2020-01-15T15:06:00Z">
        <w:r w:rsidRPr="003B601A" w:rsidDel="0080159F">
          <w:rPr>
            <w:rFonts w:eastAsia="宋体"/>
            <w:lang w:eastAsia="zh-CN"/>
          </w:rPr>
          <w:delText>F</w:delText>
        </w:r>
        <w:r w:rsidRPr="003B601A" w:rsidDel="0080159F">
          <w:rPr>
            <w:rFonts w:eastAsia="宋体" w:hint="eastAsia"/>
            <w:lang w:eastAsia="zh-CN"/>
          </w:rPr>
          <w:delText xml:space="preserve">or the single radio UE, according to TS 23.501 clauses 5.30.2.7 and 5.30.2.8, </w:delText>
        </w:r>
        <w:r w:rsidR="006C4A63" w:rsidRPr="003B601A" w:rsidDel="0080159F">
          <w:rPr>
            <w:rFonts w:eastAsia="宋体" w:hint="eastAsia"/>
            <w:lang w:eastAsia="zh-CN"/>
          </w:rPr>
          <w:delText>the UE may access PLMN services via SNPN and access SNPN services via PLMN.</w:delText>
        </w:r>
        <w:r w:rsidR="007A7C8B" w:rsidRPr="003B601A" w:rsidDel="0080159F">
          <w:rPr>
            <w:rFonts w:eastAsia="宋体" w:hint="eastAsia"/>
            <w:lang w:eastAsia="zh-CN"/>
          </w:rPr>
          <w:delText xml:space="preserve"> </w:delText>
        </w:r>
        <w:r w:rsidR="007A7C8B" w:rsidRPr="003B601A" w:rsidDel="0080159F">
          <w:rPr>
            <w:rFonts w:eastAsia="宋体"/>
            <w:lang w:eastAsia="zh-CN"/>
          </w:rPr>
          <w:delText>B</w:delText>
        </w:r>
        <w:r w:rsidR="007A7C8B" w:rsidRPr="003B601A" w:rsidDel="0080159F">
          <w:rPr>
            <w:rFonts w:eastAsia="宋体" w:hint="eastAsia"/>
            <w:lang w:eastAsia="zh-CN"/>
          </w:rPr>
          <w:delText xml:space="preserve">ut </w:delText>
        </w:r>
        <w:r w:rsidR="00CE379B" w:rsidRPr="003B601A" w:rsidDel="0080159F">
          <w:rPr>
            <w:rFonts w:eastAsia="宋体" w:hint="eastAsia"/>
            <w:lang w:eastAsia="zh-CN"/>
          </w:rPr>
          <w:delText xml:space="preserve">service </w:delText>
        </w:r>
        <w:r w:rsidR="00CE379B" w:rsidRPr="003B601A" w:rsidDel="0080159F">
          <w:rPr>
            <w:rFonts w:eastAsia="宋体"/>
            <w:lang w:eastAsia="zh-CN"/>
          </w:rPr>
          <w:delText>continuity</w:delText>
        </w:r>
        <w:r w:rsidR="00CE379B" w:rsidRPr="003B601A" w:rsidDel="0080159F">
          <w:rPr>
            <w:rFonts w:eastAsia="宋体" w:hint="eastAsia"/>
            <w:lang w:eastAsia="zh-CN"/>
          </w:rPr>
          <w:delText xml:space="preserve"> and </w:delText>
        </w:r>
        <w:r w:rsidR="00CE379B" w:rsidRPr="003B601A" w:rsidDel="0080159F">
          <w:rPr>
            <w:rFonts w:eastAsia="宋体"/>
            <w:lang w:eastAsia="zh-CN"/>
          </w:rPr>
          <w:delText>simultaneous</w:delText>
        </w:r>
        <w:r w:rsidR="00CE379B" w:rsidRPr="003B601A" w:rsidDel="0080159F">
          <w:rPr>
            <w:rFonts w:eastAsia="宋体" w:hint="eastAsia"/>
            <w:lang w:eastAsia="zh-CN"/>
          </w:rPr>
          <w:delText xml:space="preserve"> data services from two networks are not considered in Rel-16, which should be studied in Rel-17.</w:delText>
        </w:r>
      </w:del>
    </w:p>
    <w:p w:rsidR="00CE379B" w:rsidRPr="003B601A" w:rsidRDefault="00CE379B" w:rsidP="00C55C83">
      <w:pPr>
        <w:rPr>
          <w:rFonts w:eastAsia="宋体"/>
          <w:lang w:eastAsia="zh-CN"/>
        </w:rPr>
      </w:pPr>
      <w:r w:rsidRPr="003B601A">
        <w:rPr>
          <w:rFonts w:eastAsia="宋体"/>
          <w:lang w:eastAsia="zh-CN"/>
        </w:rPr>
        <w:t>I</w:t>
      </w:r>
      <w:r w:rsidRPr="003B601A">
        <w:rPr>
          <w:rFonts w:eastAsia="宋体" w:hint="eastAsia"/>
          <w:lang w:eastAsia="zh-CN"/>
        </w:rPr>
        <w:t xml:space="preserve">t is proposed to </w:t>
      </w:r>
      <w:ins w:id="22" w:author="revision" w:date="2020-01-15T14:58:00Z">
        <w:r w:rsidR="002A3769">
          <w:rPr>
            <w:rFonts w:eastAsia="宋体" w:hint="eastAsia"/>
            <w:lang w:eastAsia="zh-CN"/>
          </w:rPr>
          <w:t xml:space="preserve">further </w:t>
        </w:r>
      </w:ins>
      <w:r w:rsidRPr="003B601A">
        <w:rPr>
          <w:rFonts w:eastAsia="宋体" w:hint="eastAsia"/>
          <w:lang w:eastAsia="zh-CN"/>
        </w:rPr>
        <w:t xml:space="preserve">clarify </w:t>
      </w:r>
      <w:del w:id="23" w:author="revision" w:date="2020-01-15T14:58:00Z">
        <w:r w:rsidRPr="003B601A" w:rsidDel="002A3769">
          <w:rPr>
            <w:rFonts w:eastAsia="宋体" w:hint="eastAsia"/>
            <w:lang w:eastAsia="zh-CN"/>
          </w:rPr>
          <w:delText>that only single radio UE is considered for</w:delText>
        </w:r>
      </w:del>
      <w:ins w:id="24" w:author="revision" w:date="2020-01-15T14:58:00Z">
        <w:r w:rsidR="002A3769">
          <w:rPr>
            <w:rFonts w:eastAsia="宋体"/>
            <w:lang w:eastAsia="zh-CN"/>
          </w:rPr>
          <w:t xml:space="preserve"> the</w:t>
        </w:r>
        <w:r w:rsidR="002A3769">
          <w:rPr>
            <w:rFonts w:eastAsia="宋体" w:hint="eastAsia"/>
            <w:lang w:eastAsia="zh-CN"/>
          </w:rPr>
          <w:t xml:space="preserve"> scope of</w:t>
        </w:r>
      </w:ins>
      <w:r w:rsidRPr="003B601A">
        <w:rPr>
          <w:rFonts w:eastAsia="宋体" w:hint="eastAsia"/>
          <w:lang w:eastAsia="zh-CN"/>
        </w:rPr>
        <w:t xml:space="preserve"> key issue #2.</w:t>
      </w:r>
    </w:p>
    <w:p w:rsidR="006C4A63" w:rsidRPr="002A3769" w:rsidRDefault="006C4A63" w:rsidP="00C55C83">
      <w:pPr>
        <w:rPr>
          <w:rFonts w:eastAsia="宋体"/>
          <w:lang w:eastAsia="zh-CN"/>
        </w:rPr>
      </w:pPr>
    </w:p>
    <w:p w:rsidR="00344D32" w:rsidRPr="00F81173" w:rsidRDefault="00344D32" w:rsidP="00344D32">
      <w:pPr>
        <w:pStyle w:val="1"/>
        <w:rPr>
          <w:rFonts w:eastAsia="宋体"/>
          <w:lang w:eastAsia="zh-CN"/>
        </w:rPr>
      </w:pPr>
      <w:r>
        <w:t>Proposal</w:t>
      </w:r>
    </w:p>
    <w:p w:rsidR="00C10514" w:rsidRPr="00F81173" w:rsidRDefault="00C10514" w:rsidP="00C10514">
      <w:pPr>
        <w:rPr>
          <w:rFonts w:eastAsia="宋体"/>
          <w:lang w:eastAsia="zh-CN"/>
        </w:rPr>
      </w:pPr>
      <w:r w:rsidRPr="00F81173">
        <w:rPr>
          <w:rFonts w:eastAsia="宋体"/>
          <w:lang w:eastAsia="zh-CN"/>
        </w:rPr>
        <w:t>I</w:t>
      </w:r>
      <w:r w:rsidRPr="00F81173">
        <w:rPr>
          <w:rFonts w:eastAsia="宋体" w:hint="eastAsia"/>
          <w:lang w:eastAsia="zh-CN"/>
        </w:rPr>
        <w:t>t is proposed the update of the key issue #2 to be captured in TR 23.700-07.</w:t>
      </w:r>
    </w:p>
    <w:p w:rsidR="00344D32" w:rsidRDefault="00CE379B" w:rsidP="008F6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40"/>
        </w:rPr>
      </w:pPr>
      <w:r>
        <w:rPr>
          <w:color w:val="FF0000"/>
          <w:sz w:val="40"/>
        </w:rPr>
        <w:t>*** Start of changes</w:t>
      </w:r>
      <w:r w:rsidR="00C737BD">
        <w:rPr>
          <w:color w:val="FF0000"/>
          <w:sz w:val="40"/>
        </w:rPr>
        <w:t xml:space="preserve"> </w:t>
      </w:r>
      <w:r w:rsidR="00344D32" w:rsidRPr="001E4B70">
        <w:rPr>
          <w:color w:val="FF0000"/>
          <w:sz w:val="40"/>
        </w:rPr>
        <w:t>***</w:t>
      </w:r>
    </w:p>
    <w:p w:rsidR="00CE379B" w:rsidRPr="004D3578" w:rsidRDefault="00CE379B" w:rsidP="00CE379B">
      <w:pPr>
        <w:pStyle w:val="2"/>
      </w:pPr>
      <w:bookmarkStart w:id="25" w:name="_Toc23236008"/>
      <w:bookmarkStart w:id="26" w:name="_Toc25934664"/>
      <w:bookmarkStart w:id="27" w:name="_Toc16839382"/>
      <w:bookmarkStart w:id="28" w:name="_Toc19722245"/>
      <w:r>
        <w:lastRenderedPageBreak/>
        <w:t>5</w:t>
      </w:r>
      <w:r w:rsidRPr="004D3578">
        <w:t>.</w:t>
      </w:r>
      <w:r>
        <w:t>2</w:t>
      </w:r>
      <w:r w:rsidRPr="004D3578">
        <w:tab/>
      </w:r>
      <w:r w:rsidRPr="00F239B0">
        <w:t xml:space="preserve">Key Issue </w:t>
      </w:r>
      <w:r>
        <w:t>#2</w:t>
      </w:r>
      <w:r w:rsidRPr="00F239B0">
        <w:t xml:space="preserve">: </w:t>
      </w:r>
      <w:r w:rsidRPr="007E159D">
        <w:t>NPN s</w:t>
      </w:r>
      <w:r w:rsidRPr="00566D13">
        <w:t>upport for Video, Imaging and Audio for Professional Applications (VIAPA)</w:t>
      </w:r>
      <w:bookmarkEnd w:id="25"/>
      <w:bookmarkEnd w:id="26"/>
      <w:r w:rsidRPr="00F239B0">
        <w:t xml:space="preserve"> </w:t>
      </w:r>
    </w:p>
    <w:p w:rsidR="00CE379B" w:rsidRDefault="00CE379B" w:rsidP="00CE379B">
      <w:pPr>
        <w:pStyle w:val="3"/>
        <w:rPr>
          <w:lang w:eastAsia="ko-KR"/>
        </w:rPr>
      </w:pPr>
      <w:bookmarkStart w:id="29" w:name="_Toc500949092"/>
      <w:bookmarkStart w:id="30" w:name="_Toc16839377"/>
      <w:bookmarkStart w:id="31" w:name="_Toc23236009"/>
      <w:bookmarkStart w:id="32" w:name="_Toc25934665"/>
      <w:bookmarkStart w:id="33" w:name="_Hlk500943653"/>
      <w:r>
        <w:rPr>
          <w:lang w:eastAsia="ko-KR"/>
        </w:rPr>
        <w:t>5.2.1</w:t>
      </w:r>
      <w:r>
        <w:rPr>
          <w:lang w:eastAsia="ko-KR"/>
        </w:rPr>
        <w:tab/>
        <w:t>Description</w:t>
      </w:r>
      <w:bookmarkEnd w:id="29"/>
      <w:bookmarkEnd w:id="30"/>
      <w:bookmarkEnd w:id="31"/>
      <w:bookmarkEnd w:id="32"/>
    </w:p>
    <w:bookmarkEnd w:id="33"/>
    <w:p w:rsidR="00CE379B" w:rsidRPr="003E0EBB" w:rsidRDefault="00CE379B" w:rsidP="00CE379B">
      <w:r w:rsidRPr="003E0EBB">
        <w:t>The TS</w:t>
      </w:r>
      <w:r>
        <w:t> </w:t>
      </w:r>
      <w:r w:rsidRPr="003E0EBB">
        <w:t>22.263</w:t>
      </w:r>
      <w:r>
        <w:t> </w:t>
      </w:r>
      <w:r w:rsidRPr="003E0EBB">
        <w:t>[</w:t>
      </w:r>
      <w:r>
        <w:t>3</w:t>
      </w:r>
      <w:r w:rsidRPr="003E0EBB">
        <w:t>] captures the service requirements for "Video, Imaging and Audio for Professional Applications (VIAPA)".</w:t>
      </w:r>
    </w:p>
    <w:p w:rsidR="00CE379B" w:rsidRPr="003E0EBB" w:rsidRDefault="00CE379B" w:rsidP="00CE379B">
      <w:pPr>
        <w:rPr>
          <w:lang w:val="en-US"/>
        </w:rPr>
      </w:pPr>
      <w:r w:rsidRPr="003E0EBB">
        <w:rPr>
          <w:lang w:val="en-US"/>
        </w:rPr>
        <w:t>This key issue aims at addressing the following aspects:</w:t>
      </w:r>
    </w:p>
    <w:p w:rsidR="00CE379B" w:rsidRPr="003E0EBB" w:rsidRDefault="00CE379B" w:rsidP="00CE379B">
      <w:pPr>
        <w:pStyle w:val="B1"/>
      </w:pPr>
      <w:r w:rsidRPr="003E0EBB">
        <w:t>1.</w:t>
      </w:r>
      <w:r w:rsidRPr="003E0EBB">
        <w:tab/>
        <w:t>Study whether there are support for service continuity (assuming PSA may reside in either PLMN or in the NPN</w:t>
      </w:r>
      <w:r w:rsidRPr="007E159D">
        <w:t>)</w:t>
      </w:r>
      <w:r w:rsidRPr="00566D13">
        <w:t xml:space="preserve"> bet</w:t>
      </w:r>
      <w:r w:rsidRPr="003E0EBB">
        <w:t>ween PLMN and NPN (SNPN or PNI-NPN) with overlapping radio coverage areas</w:t>
      </w:r>
      <w:r>
        <w:t>;</w:t>
      </w:r>
    </w:p>
    <w:p w:rsidR="00CE379B" w:rsidRPr="003E0EBB" w:rsidRDefault="00CE379B" w:rsidP="00CE379B">
      <w:pPr>
        <w:pStyle w:val="B1"/>
      </w:pPr>
      <w:r w:rsidRPr="003E0EBB">
        <w:t>2.</w:t>
      </w:r>
      <w:r w:rsidRPr="003E0EBB">
        <w:tab/>
        <w:t>Study means to enable a UE to receive data services from one network (e.g. NPN), and paging as well as data services from another network (e.g. PLMN) simultaneously.</w:t>
      </w:r>
    </w:p>
    <w:p w:rsidR="00CE379B" w:rsidRDefault="00CE379B" w:rsidP="00CE379B">
      <w:pPr>
        <w:pStyle w:val="NO"/>
        <w:rPr>
          <w:lang w:eastAsia="ko-KR"/>
        </w:rPr>
      </w:pPr>
      <w:r w:rsidRPr="003E0EBB">
        <w:rPr>
          <w:lang w:eastAsia="ko-KR"/>
        </w:rPr>
        <w:t>NOTE</w:t>
      </w:r>
      <w:ins w:id="34" w:author="CATT" w:date="2019-12-24T10:45:00Z">
        <w:r w:rsidR="00636ADA" w:rsidRPr="003B601A">
          <w:rPr>
            <w:rFonts w:eastAsia="宋体" w:hint="eastAsia"/>
            <w:lang w:eastAsia="zh-CN"/>
          </w:rPr>
          <w:t xml:space="preserve"> 1</w:t>
        </w:r>
      </w:ins>
      <w:r w:rsidRPr="007E159D">
        <w:rPr>
          <w:lang w:eastAsia="ko-KR"/>
        </w:rPr>
        <w:t>:</w:t>
      </w:r>
      <w:r w:rsidRPr="007E159D">
        <w:rPr>
          <w:lang w:eastAsia="ko-KR"/>
        </w:rPr>
        <w:tab/>
        <w:t>It is assumed that the FS_</w:t>
      </w:r>
      <w:r w:rsidRPr="00566D13">
        <w:rPr>
          <w:lang w:eastAsia="ko-KR"/>
        </w:rPr>
        <w:t>IIoT will cover aspects to enable low latency data services, and that FS_5MBS will cover aspects to enable low latency multicast downlink services, while the scope of the FS_eNPN is to enable these services while the UE is using two networks e.g. NPN and P</w:t>
      </w:r>
      <w:r w:rsidRPr="003E0EBB">
        <w:rPr>
          <w:lang w:eastAsia="ko-KR"/>
        </w:rPr>
        <w:t>LMN.</w:t>
      </w:r>
    </w:p>
    <w:p w:rsidR="00406497" w:rsidRPr="003B601A" w:rsidRDefault="00636ADA" w:rsidP="00406497">
      <w:pPr>
        <w:keepLines/>
        <w:ind w:left="1135" w:hanging="851"/>
        <w:rPr>
          <w:rFonts w:eastAsia="宋体"/>
          <w:color w:val="FF0000"/>
          <w:lang w:eastAsia="zh-CN"/>
        </w:rPr>
      </w:pPr>
      <w:ins w:id="35" w:author="CATT" w:date="2019-12-24T10:45:00Z">
        <w:r w:rsidRPr="003B601A">
          <w:rPr>
            <w:rFonts w:eastAsia="宋体" w:hint="eastAsia"/>
            <w:color w:val="FF0000"/>
            <w:lang w:eastAsia="zh-CN"/>
          </w:rPr>
          <w:t>NOTE 2:</w:t>
        </w:r>
        <w:r w:rsidRPr="003B601A">
          <w:rPr>
            <w:rFonts w:eastAsia="宋体" w:hint="eastAsia"/>
            <w:color w:val="FF0000"/>
            <w:lang w:eastAsia="zh-CN"/>
          </w:rPr>
          <w:tab/>
        </w:r>
      </w:ins>
      <w:ins w:id="36" w:author="CATT" w:date="2019-12-24T10:47:00Z">
        <w:r w:rsidRPr="003B601A">
          <w:rPr>
            <w:rFonts w:eastAsia="宋体" w:hint="eastAsia"/>
            <w:color w:val="FF0000"/>
            <w:lang w:eastAsia="zh-CN"/>
          </w:rPr>
          <w:t xml:space="preserve">It is assumed </w:t>
        </w:r>
        <w:r w:rsidRPr="003B601A">
          <w:rPr>
            <w:rFonts w:eastAsia="宋体"/>
            <w:color w:val="FF0000"/>
            <w:lang w:eastAsia="zh-CN"/>
          </w:rPr>
          <w:t>that</w:t>
        </w:r>
        <w:r w:rsidRPr="003B601A">
          <w:rPr>
            <w:rFonts w:eastAsia="宋体" w:hint="eastAsia"/>
            <w:color w:val="FF0000"/>
            <w:lang w:eastAsia="zh-CN"/>
          </w:rPr>
          <w:t xml:space="preserve"> </w:t>
        </w:r>
      </w:ins>
      <w:ins w:id="37" w:author="revision" w:date="2020-01-14T15:50:00Z">
        <w:r w:rsidR="00B3569D" w:rsidRPr="00A24D30">
          <w:t>Single Rx / Single Tx UEs</w:t>
        </w:r>
      </w:ins>
      <w:ins w:id="38" w:author="CATT" w:date="2019-12-24T10:47:00Z">
        <w:r w:rsidRPr="003B601A">
          <w:rPr>
            <w:rFonts w:eastAsia="宋体" w:hint="eastAsia"/>
            <w:color w:val="FF0000"/>
            <w:lang w:eastAsia="zh-CN"/>
          </w:rPr>
          <w:t xml:space="preserve"> </w:t>
        </w:r>
      </w:ins>
      <w:ins w:id="39" w:author="revision" w:date="2020-01-14T15:50:00Z">
        <w:r w:rsidR="00B3569D">
          <w:rPr>
            <w:rFonts w:eastAsia="宋体" w:hint="eastAsia"/>
            <w:color w:val="FF0000"/>
            <w:lang w:eastAsia="zh-CN"/>
          </w:rPr>
          <w:t>are</w:t>
        </w:r>
      </w:ins>
      <w:ins w:id="40" w:author="CATT" w:date="2019-12-24T10:47:00Z">
        <w:r w:rsidRPr="003B601A">
          <w:rPr>
            <w:rFonts w:eastAsia="宋体" w:hint="eastAsia"/>
            <w:color w:val="FF0000"/>
            <w:lang w:eastAsia="zh-CN"/>
          </w:rPr>
          <w:t xml:space="preserve"> considered for this key issue</w:t>
        </w:r>
      </w:ins>
      <w:ins w:id="41" w:author="revision" w:date="2020-01-14T15:50:00Z">
        <w:r w:rsidR="00B3569D">
          <w:rPr>
            <w:rFonts w:eastAsia="宋体" w:hint="eastAsia"/>
            <w:color w:val="FF0000"/>
            <w:lang w:eastAsia="zh-CN"/>
          </w:rPr>
          <w:t xml:space="preserve">, and the </w:t>
        </w:r>
        <w:r w:rsidR="00B3569D">
          <w:t>FS_MUSIM</w:t>
        </w:r>
        <w:r w:rsidR="00B3569D">
          <w:rPr>
            <w:rFonts w:eastAsiaTheme="minorEastAsia" w:hint="eastAsia"/>
            <w:lang w:eastAsia="zh-CN"/>
          </w:rPr>
          <w:t xml:space="preserve"> will cover </w:t>
        </w:r>
      </w:ins>
      <w:ins w:id="42" w:author="revision" w:date="2020-01-14T15:51:00Z">
        <w:r w:rsidR="00B3569D" w:rsidRPr="00A24D30">
          <w:t>Dual Rx / Single Tx UEs</w:t>
        </w:r>
      </w:ins>
      <w:ins w:id="43" w:author="CATT" w:date="2019-12-24T10:47:00Z">
        <w:r w:rsidRPr="003B601A">
          <w:rPr>
            <w:rFonts w:eastAsia="宋体" w:hint="eastAsia"/>
            <w:color w:val="FF0000"/>
            <w:lang w:eastAsia="zh-CN"/>
          </w:rPr>
          <w:t>.</w:t>
        </w:r>
      </w:ins>
    </w:p>
    <w:bookmarkEnd w:id="27"/>
    <w:bookmarkEnd w:id="28"/>
    <w:p w:rsidR="00344D32" w:rsidRPr="00B0025A" w:rsidRDefault="00344D32" w:rsidP="008F6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40"/>
        </w:rPr>
      </w:pPr>
      <w:r w:rsidRPr="001E4B70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1E4B70">
        <w:rPr>
          <w:color w:val="FF0000"/>
          <w:sz w:val="40"/>
        </w:rPr>
        <w:t xml:space="preserve"> changes ***</w:t>
      </w:r>
    </w:p>
    <w:p w:rsidR="004E3F2E" w:rsidRDefault="004E3F2E" w:rsidP="00420457"/>
    <w:sectPr w:rsidR="004E3F2E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DA3" w:rsidRDefault="00816DA3">
      <w:r>
        <w:separator/>
      </w:r>
    </w:p>
    <w:p w:rsidR="00816DA3" w:rsidRDefault="00816DA3"/>
  </w:endnote>
  <w:endnote w:type="continuationSeparator" w:id="0">
    <w:p w:rsidR="00816DA3" w:rsidRDefault="00816DA3">
      <w:r>
        <w:continuationSeparator/>
      </w:r>
    </w:p>
    <w:p w:rsidR="00816DA3" w:rsidRDefault="00816D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DA3" w:rsidRDefault="00816DA3">
      <w:r>
        <w:separator/>
      </w:r>
    </w:p>
    <w:p w:rsidR="00816DA3" w:rsidRDefault="00816DA3"/>
  </w:footnote>
  <w:footnote w:type="continuationSeparator" w:id="0">
    <w:p w:rsidR="00816DA3" w:rsidRDefault="00816DA3">
      <w:r>
        <w:continuationSeparator/>
      </w:r>
    </w:p>
    <w:p w:rsidR="00816DA3" w:rsidRDefault="00816D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51A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190E1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702F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7855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930FE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FDC06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4237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6ED0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60A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8047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C5EB8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8E4343"/>
    <w:multiLevelType w:val="hybridMultilevel"/>
    <w:tmpl w:val="995C09C2"/>
    <w:lvl w:ilvl="0" w:tplc="80908AAC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D2564A0"/>
    <w:multiLevelType w:val="hybridMultilevel"/>
    <w:tmpl w:val="360834C6"/>
    <w:lvl w:ilvl="0" w:tplc="80908A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4"/>
  </w:num>
  <w:num w:numId="7">
    <w:abstractNumId w:val="23"/>
  </w:num>
  <w:num w:numId="8">
    <w:abstractNumId w:val="25"/>
  </w:num>
  <w:num w:numId="9">
    <w:abstractNumId w:val="24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6"/>
  </w:num>
  <w:num w:numId="21">
    <w:abstractNumId w:val="16"/>
  </w:num>
  <w:num w:numId="22">
    <w:abstractNumId w:val="19"/>
  </w:num>
  <w:num w:numId="23">
    <w:abstractNumId w:val="35"/>
  </w:num>
  <w:num w:numId="24">
    <w:abstractNumId w:val="15"/>
  </w:num>
  <w:num w:numId="25">
    <w:abstractNumId w:val="32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3"/>
  </w:num>
  <w:num w:numId="39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08C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0FE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521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A7499"/>
    <w:rsid w:val="000B0065"/>
    <w:rsid w:val="000B0A0E"/>
    <w:rsid w:val="000B0CF2"/>
    <w:rsid w:val="000B2D6D"/>
    <w:rsid w:val="000B361E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040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0BE"/>
    <w:rsid w:val="00125727"/>
    <w:rsid w:val="00125DDA"/>
    <w:rsid w:val="00130406"/>
    <w:rsid w:val="00130600"/>
    <w:rsid w:val="001336A8"/>
    <w:rsid w:val="001342AF"/>
    <w:rsid w:val="00134B1E"/>
    <w:rsid w:val="0013504C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0EDA"/>
    <w:rsid w:val="00152808"/>
    <w:rsid w:val="001561BF"/>
    <w:rsid w:val="00157545"/>
    <w:rsid w:val="001579D9"/>
    <w:rsid w:val="001605AB"/>
    <w:rsid w:val="00160637"/>
    <w:rsid w:val="00160AA6"/>
    <w:rsid w:val="00160D48"/>
    <w:rsid w:val="0016287A"/>
    <w:rsid w:val="00162BB4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57C9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6D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1CC3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BDD"/>
    <w:rsid w:val="00294B90"/>
    <w:rsid w:val="00294CD7"/>
    <w:rsid w:val="0029608F"/>
    <w:rsid w:val="00296718"/>
    <w:rsid w:val="00296FE2"/>
    <w:rsid w:val="002A18F6"/>
    <w:rsid w:val="002A1E43"/>
    <w:rsid w:val="002A32FF"/>
    <w:rsid w:val="002A3769"/>
    <w:rsid w:val="002A3FF3"/>
    <w:rsid w:val="002A4491"/>
    <w:rsid w:val="002A69D9"/>
    <w:rsid w:val="002B1527"/>
    <w:rsid w:val="002B1740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01D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1D14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4D32"/>
    <w:rsid w:val="00346605"/>
    <w:rsid w:val="0034741A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2C49"/>
    <w:rsid w:val="003664A7"/>
    <w:rsid w:val="00366BBD"/>
    <w:rsid w:val="00373263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2FD9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4ED"/>
    <w:rsid w:val="003B29CF"/>
    <w:rsid w:val="003B3339"/>
    <w:rsid w:val="003B3621"/>
    <w:rsid w:val="003B367D"/>
    <w:rsid w:val="003B3D1E"/>
    <w:rsid w:val="003B48AF"/>
    <w:rsid w:val="003B4ADF"/>
    <w:rsid w:val="003B57D5"/>
    <w:rsid w:val="003B601A"/>
    <w:rsid w:val="003B6ED6"/>
    <w:rsid w:val="003C15AA"/>
    <w:rsid w:val="003C1B80"/>
    <w:rsid w:val="003C3491"/>
    <w:rsid w:val="003C4199"/>
    <w:rsid w:val="003C4A78"/>
    <w:rsid w:val="003C5188"/>
    <w:rsid w:val="003C53A7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4A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6497"/>
    <w:rsid w:val="0041169A"/>
    <w:rsid w:val="00412392"/>
    <w:rsid w:val="00413367"/>
    <w:rsid w:val="00413FB5"/>
    <w:rsid w:val="004148F3"/>
    <w:rsid w:val="00415A82"/>
    <w:rsid w:val="00416D6F"/>
    <w:rsid w:val="00417BD6"/>
    <w:rsid w:val="00420457"/>
    <w:rsid w:val="00420BEE"/>
    <w:rsid w:val="00422BDE"/>
    <w:rsid w:val="004233BD"/>
    <w:rsid w:val="004252E2"/>
    <w:rsid w:val="00425BCE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58C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0CD"/>
    <w:rsid w:val="004A2769"/>
    <w:rsid w:val="004A29ED"/>
    <w:rsid w:val="004A6258"/>
    <w:rsid w:val="004A7BC9"/>
    <w:rsid w:val="004B0FD0"/>
    <w:rsid w:val="004B2248"/>
    <w:rsid w:val="004B2EB3"/>
    <w:rsid w:val="004B31D1"/>
    <w:rsid w:val="004B3523"/>
    <w:rsid w:val="004B3D28"/>
    <w:rsid w:val="004B4F03"/>
    <w:rsid w:val="004B5352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416"/>
    <w:rsid w:val="004D1951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3BA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1AB"/>
    <w:rsid w:val="005156B4"/>
    <w:rsid w:val="00515B9F"/>
    <w:rsid w:val="00516189"/>
    <w:rsid w:val="00520266"/>
    <w:rsid w:val="00520775"/>
    <w:rsid w:val="0052196E"/>
    <w:rsid w:val="005247FF"/>
    <w:rsid w:val="005249BE"/>
    <w:rsid w:val="00525F4F"/>
    <w:rsid w:val="005321BB"/>
    <w:rsid w:val="005338E0"/>
    <w:rsid w:val="00535589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98"/>
    <w:rsid w:val="005A0FBC"/>
    <w:rsid w:val="005A1F74"/>
    <w:rsid w:val="005A2629"/>
    <w:rsid w:val="005A4508"/>
    <w:rsid w:val="005A5780"/>
    <w:rsid w:val="005A58B3"/>
    <w:rsid w:val="005A5FFE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7AA1"/>
    <w:rsid w:val="006306D7"/>
    <w:rsid w:val="00630C4C"/>
    <w:rsid w:val="00632557"/>
    <w:rsid w:val="00635769"/>
    <w:rsid w:val="00636ADA"/>
    <w:rsid w:val="00636BB5"/>
    <w:rsid w:val="00641A67"/>
    <w:rsid w:val="006446E1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CC"/>
    <w:rsid w:val="00661FF3"/>
    <w:rsid w:val="00662007"/>
    <w:rsid w:val="00662994"/>
    <w:rsid w:val="006633DF"/>
    <w:rsid w:val="0066602A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2F22"/>
    <w:rsid w:val="00683CAB"/>
    <w:rsid w:val="00684DED"/>
    <w:rsid w:val="0068566A"/>
    <w:rsid w:val="00685733"/>
    <w:rsid w:val="00686506"/>
    <w:rsid w:val="0069022F"/>
    <w:rsid w:val="00690832"/>
    <w:rsid w:val="00694714"/>
    <w:rsid w:val="006966F9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2C1"/>
    <w:rsid w:val="006C047D"/>
    <w:rsid w:val="006C0A73"/>
    <w:rsid w:val="006C0D2D"/>
    <w:rsid w:val="006C3332"/>
    <w:rsid w:val="006C4A63"/>
    <w:rsid w:val="006C5998"/>
    <w:rsid w:val="006C59A8"/>
    <w:rsid w:val="006C7AF9"/>
    <w:rsid w:val="006C7FFE"/>
    <w:rsid w:val="006D0CD6"/>
    <w:rsid w:val="006D1E4E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985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E5D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9BE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2774"/>
    <w:rsid w:val="00744D81"/>
    <w:rsid w:val="00746013"/>
    <w:rsid w:val="007467AD"/>
    <w:rsid w:val="00747382"/>
    <w:rsid w:val="007508CC"/>
    <w:rsid w:val="00750DE7"/>
    <w:rsid w:val="0075137C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06"/>
    <w:rsid w:val="007608B3"/>
    <w:rsid w:val="00760ACC"/>
    <w:rsid w:val="007612FC"/>
    <w:rsid w:val="00762A86"/>
    <w:rsid w:val="00763517"/>
    <w:rsid w:val="00765529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7720A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312"/>
    <w:rsid w:val="007A6F89"/>
    <w:rsid w:val="007A7C8B"/>
    <w:rsid w:val="007B065C"/>
    <w:rsid w:val="007B0E85"/>
    <w:rsid w:val="007B2102"/>
    <w:rsid w:val="007B40A3"/>
    <w:rsid w:val="007B7C6B"/>
    <w:rsid w:val="007B7F00"/>
    <w:rsid w:val="007C1D3B"/>
    <w:rsid w:val="007C2053"/>
    <w:rsid w:val="007C361C"/>
    <w:rsid w:val="007C3BD3"/>
    <w:rsid w:val="007C40D8"/>
    <w:rsid w:val="007C50FA"/>
    <w:rsid w:val="007C5D63"/>
    <w:rsid w:val="007C6A64"/>
    <w:rsid w:val="007C6C00"/>
    <w:rsid w:val="007D0DB6"/>
    <w:rsid w:val="007D1B7B"/>
    <w:rsid w:val="007D1D37"/>
    <w:rsid w:val="007D1D4D"/>
    <w:rsid w:val="007D434B"/>
    <w:rsid w:val="007D4C13"/>
    <w:rsid w:val="007D4F86"/>
    <w:rsid w:val="007D5001"/>
    <w:rsid w:val="007D7921"/>
    <w:rsid w:val="007E008B"/>
    <w:rsid w:val="007E1163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59F"/>
    <w:rsid w:val="00801958"/>
    <w:rsid w:val="008027F5"/>
    <w:rsid w:val="00802CB7"/>
    <w:rsid w:val="00804621"/>
    <w:rsid w:val="00805E8A"/>
    <w:rsid w:val="00807994"/>
    <w:rsid w:val="0081231A"/>
    <w:rsid w:val="00814721"/>
    <w:rsid w:val="00816DA3"/>
    <w:rsid w:val="00817AA6"/>
    <w:rsid w:val="00820D88"/>
    <w:rsid w:val="00820EA3"/>
    <w:rsid w:val="008221B7"/>
    <w:rsid w:val="0082351D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E7"/>
    <w:rsid w:val="0087630C"/>
    <w:rsid w:val="0088129A"/>
    <w:rsid w:val="0088135E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4A75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246"/>
    <w:rsid w:val="008A5356"/>
    <w:rsid w:val="008B3A8E"/>
    <w:rsid w:val="008B4A6D"/>
    <w:rsid w:val="008B4F02"/>
    <w:rsid w:val="008B5535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16CE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AB4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1C1B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2867"/>
    <w:rsid w:val="00943096"/>
    <w:rsid w:val="0094531F"/>
    <w:rsid w:val="00946F33"/>
    <w:rsid w:val="00947B8B"/>
    <w:rsid w:val="009526A9"/>
    <w:rsid w:val="009530BB"/>
    <w:rsid w:val="0095368A"/>
    <w:rsid w:val="009540FA"/>
    <w:rsid w:val="0095417F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6EAD"/>
    <w:rsid w:val="009778FA"/>
    <w:rsid w:val="00980888"/>
    <w:rsid w:val="0098123F"/>
    <w:rsid w:val="00981E63"/>
    <w:rsid w:val="00982746"/>
    <w:rsid w:val="009838D6"/>
    <w:rsid w:val="00983B8D"/>
    <w:rsid w:val="00983E0E"/>
    <w:rsid w:val="0098469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22D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7D3"/>
    <w:rsid w:val="009E5EF3"/>
    <w:rsid w:val="009E6236"/>
    <w:rsid w:val="009E6C7D"/>
    <w:rsid w:val="009E76C4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127E"/>
    <w:rsid w:val="00A32155"/>
    <w:rsid w:val="00A326A3"/>
    <w:rsid w:val="00A32B7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DF0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089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4F9"/>
    <w:rsid w:val="00AE0AD6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5CC9"/>
    <w:rsid w:val="00AF743E"/>
    <w:rsid w:val="00AF7832"/>
    <w:rsid w:val="00B00E54"/>
    <w:rsid w:val="00B0178E"/>
    <w:rsid w:val="00B02AA5"/>
    <w:rsid w:val="00B04B13"/>
    <w:rsid w:val="00B04FD3"/>
    <w:rsid w:val="00B0620A"/>
    <w:rsid w:val="00B06DA9"/>
    <w:rsid w:val="00B108D1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69D"/>
    <w:rsid w:val="00B359E5"/>
    <w:rsid w:val="00B371DF"/>
    <w:rsid w:val="00B41DF5"/>
    <w:rsid w:val="00B4285B"/>
    <w:rsid w:val="00B43385"/>
    <w:rsid w:val="00B438FF"/>
    <w:rsid w:val="00B43AE8"/>
    <w:rsid w:val="00B4551D"/>
    <w:rsid w:val="00B458CA"/>
    <w:rsid w:val="00B46AD7"/>
    <w:rsid w:val="00B529E1"/>
    <w:rsid w:val="00B5594E"/>
    <w:rsid w:val="00B56F3A"/>
    <w:rsid w:val="00B600C1"/>
    <w:rsid w:val="00B60FDF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06B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79C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E5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BF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304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51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160"/>
    <w:rsid w:val="00C25480"/>
    <w:rsid w:val="00C2748A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475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C83"/>
    <w:rsid w:val="00C60947"/>
    <w:rsid w:val="00C609F5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7BD"/>
    <w:rsid w:val="00C74A13"/>
    <w:rsid w:val="00C75B51"/>
    <w:rsid w:val="00C75D80"/>
    <w:rsid w:val="00C76085"/>
    <w:rsid w:val="00C80F09"/>
    <w:rsid w:val="00C81868"/>
    <w:rsid w:val="00C81B29"/>
    <w:rsid w:val="00C82EFC"/>
    <w:rsid w:val="00C83737"/>
    <w:rsid w:val="00C84437"/>
    <w:rsid w:val="00C85044"/>
    <w:rsid w:val="00C86F3D"/>
    <w:rsid w:val="00C876C3"/>
    <w:rsid w:val="00C91B39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EE5"/>
    <w:rsid w:val="00CC10B2"/>
    <w:rsid w:val="00CC1CCC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4D0"/>
    <w:rsid w:val="00CD75E2"/>
    <w:rsid w:val="00CD7D5B"/>
    <w:rsid w:val="00CE08FA"/>
    <w:rsid w:val="00CE1C85"/>
    <w:rsid w:val="00CE379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491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6A1"/>
    <w:rsid w:val="00D577BC"/>
    <w:rsid w:val="00D62ACE"/>
    <w:rsid w:val="00D63D50"/>
    <w:rsid w:val="00D66B74"/>
    <w:rsid w:val="00D717A4"/>
    <w:rsid w:val="00D71CE7"/>
    <w:rsid w:val="00D7274E"/>
    <w:rsid w:val="00D73929"/>
    <w:rsid w:val="00D73CB8"/>
    <w:rsid w:val="00D73EE7"/>
    <w:rsid w:val="00D745AB"/>
    <w:rsid w:val="00D745BE"/>
    <w:rsid w:val="00D75558"/>
    <w:rsid w:val="00D760E6"/>
    <w:rsid w:val="00D76971"/>
    <w:rsid w:val="00D76D1E"/>
    <w:rsid w:val="00D76DE6"/>
    <w:rsid w:val="00D76EB9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0A2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647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465"/>
    <w:rsid w:val="00E716FF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41BE"/>
    <w:rsid w:val="00E953FC"/>
    <w:rsid w:val="00E97898"/>
    <w:rsid w:val="00EA1E56"/>
    <w:rsid w:val="00EA2C75"/>
    <w:rsid w:val="00EA30DB"/>
    <w:rsid w:val="00EA3A48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46D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0B81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E2B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6352"/>
    <w:rsid w:val="00F37025"/>
    <w:rsid w:val="00F37CBB"/>
    <w:rsid w:val="00F40C4A"/>
    <w:rsid w:val="00F41661"/>
    <w:rsid w:val="00F41B41"/>
    <w:rsid w:val="00F42CAC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173"/>
    <w:rsid w:val="00F81389"/>
    <w:rsid w:val="00F857AA"/>
    <w:rsid w:val="00F8651B"/>
    <w:rsid w:val="00F86A7D"/>
    <w:rsid w:val="00F91A0B"/>
    <w:rsid w:val="00F92FF5"/>
    <w:rsid w:val="00F93235"/>
    <w:rsid w:val="00F942E4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063"/>
    <w:rsid w:val="00FD2896"/>
    <w:rsid w:val="00FD2FFA"/>
    <w:rsid w:val="00FD38D0"/>
    <w:rsid w:val="00FD5EBA"/>
    <w:rsid w:val="00FD67A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FD2063"/>
    <w:rPr>
      <w:color w:val="FF0000"/>
      <w:lang w:eastAsia="en-US"/>
    </w:rPr>
  </w:style>
  <w:style w:type="character" w:customStyle="1" w:styleId="EXChar">
    <w:name w:val="EX Char"/>
    <w:locked/>
    <w:rsid w:val="003C1B80"/>
    <w:rPr>
      <w:lang w:eastAsia="en-US"/>
    </w:rPr>
  </w:style>
  <w:style w:type="character" w:customStyle="1" w:styleId="NOZchn">
    <w:name w:val="NO Zchn"/>
    <w:locked/>
    <w:rsid w:val="00CE379B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FD2063"/>
    <w:rPr>
      <w:color w:val="FF0000"/>
      <w:lang w:eastAsia="en-US"/>
    </w:rPr>
  </w:style>
  <w:style w:type="character" w:customStyle="1" w:styleId="EXChar">
    <w:name w:val="EX Char"/>
    <w:locked/>
    <w:rsid w:val="003C1B80"/>
    <w:rPr>
      <w:lang w:eastAsia="en-US"/>
    </w:rPr>
  </w:style>
  <w:style w:type="character" w:customStyle="1" w:styleId="NOZchn">
    <w:name w:val="NO Zchn"/>
    <w:locked/>
    <w:rsid w:val="00CE379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302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14C7D-4B9A-40AF-B51F-459DF431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revision</cp:lastModifiedBy>
  <cp:revision>24</cp:revision>
  <cp:lastPrinted>2014-09-10T02:04:00Z</cp:lastPrinted>
  <dcterms:created xsi:type="dcterms:W3CDTF">2020-01-14T06:48:00Z</dcterms:created>
  <dcterms:modified xsi:type="dcterms:W3CDTF">2020-01-15T06:08:00Z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C:\Users\KISUK~1.KWE\AppData\Local\Temp\_AZTMP0_\S2-1908790_SNPN_access_v2.doc</vt:lpwstr>
  </property>
</Properties>
</file>